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3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#14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</w:t>
      </w:r>
      <w:r>
        <w:rPr>
          <w:rFonts w:hint="eastAsia"/>
          <w:b/>
          <w:i/>
          <w:sz w:val="28"/>
          <w:lang w:val="en-US" w:eastAsia="zh-CN"/>
        </w:rPr>
        <w:t>3955</w:t>
      </w:r>
    </w:p>
    <w:p>
      <w:pPr>
        <w:pStyle w:val="33"/>
        <w:rPr>
          <w:rFonts w:cs="Arial"/>
        </w:rPr>
      </w:pPr>
      <w:r>
        <w:rPr>
          <w:rFonts w:hint="eastAsia"/>
          <w:sz w:val="24"/>
          <w:lang w:val="en-US" w:eastAsia="zh-CN"/>
        </w:rPr>
        <w:t>Berlin, Germany, 22</w:t>
      </w:r>
      <w:bookmarkStart w:id="11" w:name="_GoBack"/>
      <w:bookmarkEnd w:id="11"/>
      <w:r>
        <w:rPr>
          <w:sz w:val="24"/>
        </w:rPr>
        <w:t xml:space="preserve"> - 2</w:t>
      </w:r>
      <w:r>
        <w:rPr>
          <w:rFonts w:hint="eastAsia"/>
          <w:sz w:val="24"/>
          <w:lang w:val="en-US" w:eastAsia="zh-CN"/>
        </w:rPr>
        <w:t>6th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May</w:t>
      </w:r>
      <w:r>
        <w:rPr>
          <w:sz w:val="24"/>
        </w:rPr>
        <w:t xml:space="preserve"> 2023</w:t>
      </w:r>
      <w:r>
        <w:rPr>
          <w:rFonts w:cs="Arial"/>
          <w:b w:val="0"/>
          <w:bCs/>
          <w:sz w:val="24"/>
        </w:rPr>
        <w:t xml:space="preserve">                                            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val="en-US" w:eastAsia="zh-CN"/>
        </w:rPr>
        <w:t xml:space="preserve">                                                                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Unicom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pCR </w:t>
      </w:r>
      <w:r>
        <w:rPr>
          <w:rFonts w:hint="eastAsia" w:ascii="Arial" w:hAnsi="Arial" w:cs="Arial"/>
          <w:b/>
          <w:lang w:val="en-US" w:eastAsia="zh-CN"/>
        </w:rPr>
        <w:t>28.841</w:t>
      </w:r>
      <w:r>
        <w:rPr>
          <w:rFonts w:ascii="Arial" w:hAnsi="Arial" w:cs="Arial"/>
          <w:b/>
        </w:rPr>
        <w:t xml:space="preserve"> Rapporteur clean up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6.8.</w:t>
      </w:r>
      <w:r>
        <w:rPr>
          <w:rFonts w:hint="eastAsia" w:ascii="Arial" w:hAnsi="Arial" w:cs="Arial"/>
          <w:b/>
          <w:lang w:val="en-US" w:eastAsia="zh-CN"/>
        </w:rPr>
        <w:t>6</w:t>
      </w:r>
      <w:r>
        <w:rPr>
          <w:rFonts w:ascii="Arial" w:hAnsi="Arial" w:cs="Arial"/>
          <w:b/>
        </w:rPr>
        <w:t>.3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eastAsia"/>
          <w:lang w:eastAsia="zh-CN"/>
        </w:rPr>
      </w:pPr>
      <w:bookmarkStart w:id="0" w:name="OLE_LINK24"/>
      <w:r>
        <w:rPr>
          <w:b/>
          <w:i/>
        </w:rPr>
        <w:t>The group is asked to discuss and approval.</w:t>
      </w:r>
    </w:p>
    <w:bookmarkEnd w:id="0"/>
    <w:p>
      <w:pPr>
        <w:pStyle w:val="2"/>
      </w:pPr>
      <w:r>
        <w:t>2</w:t>
      </w:r>
      <w:r>
        <w:tab/>
      </w:r>
      <w:r>
        <w:t>References</w:t>
      </w:r>
    </w:p>
    <w:p>
      <w:pPr>
        <w:pStyle w:val="14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1</w:t>
      </w:r>
      <w:r>
        <w:rPr>
          <w:rFonts w:hint="eastAsia"/>
          <w:color w:val="000000"/>
          <w:lang w:eastAsia="zh-CN"/>
        </w:rPr>
        <w:t xml:space="preserve">] 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ab/>
      </w:r>
      <w:r>
        <w:rPr>
          <w:color w:val="000000"/>
          <w:lang w:eastAsia="zh-CN"/>
        </w:rPr>
        <w:t>TR 28.841 "</w:t>
      </w:r>
      <w:r>
        <w:t xml:space="preserve"> Study on </w:t>
      </w:r>
      <w:r>
        <w:rPr>
          <w:lang w:eastAsia="zh-CN"/>
        </w:rPr>
        <w:t>M</w:t>
      </w:r>
      <w:r>
        <w:t xml:space="preserve">anagement </w:t>
      </w:r>
      <w:r>
        <w:rPr>
          <w:rFonts w:hint="eastAsia"/>
          <w:lang w:eastAsia="zh-CN"/>
        </w:rPr>
        <w:t>A</w:t>
      </w:r>
      <w:r>
        <w:t xml:space="preserve">spects of IoT NTN </w:t>
      </w:r>
      <w:r>
        <w:rPr>
          <w:rFonts w:hint="eastAsia"/>
          <w:lang w:eastAsia="zh-CN"/>
        </w:rPr>
        <w:t>E</w:t>
      </w:r>
      <w:r>
        <w:t>nhancements v0.</w:t>
      </w:r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2</w:t>
      </w:r>
      <w:r>
        <w:rPr>
          <w:color w:val="000000"/>
          <w:lang w:eastAsia="zh-CN"/>
        </w:rP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contribution mainly proposes to update the following aspects for the TR 28.841[1]</w:t>
      </w:r>
      <w:r>
        <w:rPr>
          <w:rFonts w:hint="eastAsia"/>
          <w:lang w:val="en-US" w:eastAsia="zh-CN"/>
        </w:rPr>
        <w:t xml:space="preserve"> based on comments from MCC and edithelp</w:t>
      </w:r>
      <w:r>
        <w:rPr>
          <w:lang w:eastAsia="zh-CN"/>
        </w:rPr>
        <w:t>:</w:t>
      </w:r>
    </w:p>
    <w:p>
      <w:pPr>
        <w:numPr>
          <w:ilvl w:val="0"/>
          <w:numId w:val="1"/>
        </w:numPr>
        <w:jc w:val="both"/>
        <w:rPr>
          <w:lang w:eastAsia="zh-CN"/>
        </w:rPr>
      </w:pPr>
      <w:r>
        <w:rPr>
          <w:lang w:eastAsia="zh-CN"/>
        </w:rPr>
        <w:t>remove the Introduction.</w:t>
      </w:r>
    </w:p>
    <w:p>
      <w:pPr>
        <w:numPr>
          <w:ilvl w:val="0"/>
          <w:numId w:val="1"/>
        </w:numPr>
        <w:jc w:val="both"/>
        <w:rPr>
          <w:lang w:eastAsia="zh-CN"/>
        </w:rPr>
      </w:pPr>
      <w:r>
        <w:rPr>
          <w:lang w:eastAsia="zh-CN"/>
        </w:rPr>
        <w:t>fix the acronym.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bookmarkStart w:id="1" w:name="OLE_LINK25"/>
      <w:bookmarkStart w:id="2" w:name="OLE_LINK26"/>
    </w:p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"/>
      <w:bookmarkEnd w:id="2"/>
    </w:tbl>
    <w:p>
      <w:pPr>
        <w:pStyle w:val="2"/>
        <w:rPr>
          <w:del w:id="0" w:author="CU" w:date="2023-05-11T11:05:00Z"/>
        </w:rPr>
      </w:pPr>
      <w:del w:id="1" w:author="CU" w:date="2023-05-11T11:05:00Z">
        <w:bookmarkStart w:id="3" w:name="_Toc134178441"/>
        <w:bookmarkStart w:id="4" w:name="_Toc134087143"/>
        <w:bookmarkStart w:id="5" w:name="_Toc134087069"/>
        <w:r>
          <w:rPr/>
          <w:delText>Introduction</w:delText>
        </w:r>
        <w:bookmarkEnd w:id="3"/>
        <w:bookmarkEnd w:id="4"/>
        <w:bookmarkEnd w:id="5"/>
      </w:del>
    </w:p>
    <w:p>
      <w:pPr>
        <w:rPr>
          <w:del w:id="2" w:author="CU" w:date="2023-05-11T11:05:00Z"/>
          <w:lang w:eastAsia="zh-CN"/>
        </w:rPr>
      </w:pPr>
      <w:del w:id="3" w:author="CU" w:date="2023-05-11T11:05:00Z">
        <w:r>
          <w:rPr/>
          <w:delText>In Release 17, a work item of RAN is carried out to enable NB-IoT and eMTC to support Non-Terrestrial Networks (NTN). The objective of RAN is to specify enhanced IoT radio interfaces and NG-RAN/ E-UTRAN. With the gradual deepening of related RAN work, the present document studies the key issues associated with service and network management of IoT NTN enhancements (whether as NG-RAN or E-UTRAN) and potential solutions.</w:delText>
        </w:r>
      </w:del>
    </w:p>
    <w:p>
      <w:pPr>
        <w:rPr>
          <w:kern w:val="2"/>
          <w:szCs w:val="18"/>
          <w:lang w:eastAsia="zh-CN" w:bidi="ar-KW"/>
        </w:rPr>
      </w:pPr>
    </w:p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3"/>
      </w:pPr>
      <w:bookmarkStart w:id="6" w:name="_Toc134087075"/>
      <w:bookmarkStart w:id="7" w:name="_Toc134178447"/>
      <w:bookmarkStart w:id="8" w:name="_Toc134087149"/>
      <w:r>
        <w:t>3.3</w:t>
      </w:r>
      <w:r>
        <w:tab/>
      </w:r>
      <w:r>
        <w:t>Abbreviations</w:t>
      </w:r>
      <w:bookmarkEnd w:id="6"/>
      <w:bookmarkEnd w:id="7"/>
      <w:bookmarkEnd w:id="8"/>
    </w:p>
    <w:p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71"/>
      </w:pPr>
      <w:r>
        <w:t>AN</w:t>
      </w:r>
      <w:r>
        <w:tab/>
      </w:r>
      <w:r>
        <w:t>Access Network</w:t>
      </w:r>
    </w:p>
    <w:p>
      <w:pPr>
        <w:pStyle w:val="7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L</w:t>
      </w:r>
      <w:r>
        <w:rPr>
          <w:lang w:eastAsia="zh-CN"/>
        </w:rPr>
        <w:tab/>
      </w:r>
      <w:r>
        <w:rPr>
          <w:lang w:eastAsia="zh-CN"/>
        </w:rPr>
        <w:t>Bandwidth reduced Low complexity</w:t>
      </w:r>
    </w:p>
    <w:p>
      <w:pPr>
        <w:pStyle w:val="71"/>
      </w:pPr>
      <w:r>
        <w:t>5GC</w:t>
      </w:r>
      <w:r>
        <w:tab/>
      </w:r>
      <w:r>
        <w:t>5G Core Network</w:t>
      </w:r>
    </w:p>
    <w:p>
      <w:pPr>
        <w:pStyle w:val="71"/>
      </w:pPr>
      <w:r>
        <w:t>CN</w:t>
      </w:r>
      <w:r>
        <w:tab/>
      </w:r>
      <w:r>
        <w:t>Core Network</w:t>
      </w:r>
    </w:p>
    <w:p>
      <w:pPr>
        <w:pStyle w:val="71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MTC </w:t>
      </w:r>
      <w:r>
        <w:rPr>
          <w:lang w:eastAsia="zh-CN"/>
        </w:rPr>
        <w:tab/>
      </w:r>
      <w:r>
        <w:rPr>
          <w:shd w:val="clear" w:color="auto" w:fill="FFFFFF"/>
        </w:rPr>
        <w:t>enhanced Machine-Type Communication</w:t>
      </w:r>
    </w:p>
    <w:p>
      <w:pPr>
        <w:pStyle w:val="71"/>
        <w:rPr>
          <w:lang w:val="en-US" w:eastAsia="zh-CN"/>
        </w:rPr>
      </w:pPr>
      <w:r>
        <w:t xml:space="preserve">GEO </w:t>
      </w:r>
      <w:r>
        <w:tab/>
      </w:r>
      <w:r>
        <w:t>Geostationary satellite</w:t>
      </w:r>
      <w:del w:id="4" w:author="CU" w:date="2023-05-11T11:05:00Z">
        <w:r>
          <w:rPr/>
          <w:delText>s</w:delText>
        </w:r>
      </w:del>
      <w:ins w:id="5" w:author="CU-rev1" w:date="2023-05-11T11:04:00Z">
        <w:r>
          <w:rPr>
            <w:rFonts w:hint="eastAsia"/>
            <w:lang w:val="en-US" w:eastAsia="zh-CN"/>
          </w:rPr>
          <w:t xml:space="preserve"> </w:t>
        </w:r>
      </w:ins>
      <w:ins w:id="6" w:author="CU" w:date="2023-05-11T11:07:00Z">
        <w:r>
          <w:rPr>
            <w:rFonts w:hint="eastAsia"/>
            <w:lang w:val="en-US" w:eastAsia="zh-CN"/>
          </w:rPr>
          <w:t>O</w:t>
        </w:r>
      </w:ins>
      <w:ins w:id="7" w:author="CU" w:date="2023-05-11T11:05:00Z">
        <w:r>
          <w:rPr>
            <w:rFonts w:hint="eastAsia"/>
            <w:lang w:val="en-US" w:eastAsia="zh-CN"/>
          </w:rPr>
          <w:t>rbit</w:t>
        </w:r>
      </w:ins>
    </w:p>
    <w:p>
      <w:pPr>
        <w:pStyle w:val="71"/>
      </w:pPr>
      <w:r>
        <w:t>gNB</w:t>
      </w:r>
      <w:r>
        <w:tab/>
      </w:r>
      <w:r>
        <w:t>generic Node B</w:t>
      </w:r>
    </w:p>
    <w:p>
      <w:pPr>
        <w:pStyle w:val="71"/>
      </w:pPr>
      <w:r>
        <w:t>gNB-CU</w:t>
      </w:r>
      <w:r>
        <w:tab/>
      </w:r>
      <w:r>
        <w:t>gNB-Central Unit</w:t>
      </w:r>
    </w:p>
    <w:p>
      <w:pPr>
        <w:pStyle w:val="71"/>
      </w:pPr>
      <w:r>
        <w:t>gNB-DU</w:t>
      </w:r>
      <w:r>
        <w:tab/>
      </w:r>
      <w:r>
        <w:t>gNB-Distributed Unit</w:t>
      </w:r>
    </w:p>
    <w:p>
      <w:pPr>
        <w:pStyle w:val="71"/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>ARQ</w:t>
      </w:r>
      <w:r>
        <w:rPr>
          <w:lang w:eastAsia="zh-CN"/>
        </w:rPr>
        <w:tab/>
      </w:r>
      <w:r>
        <w:rPr>
          <w:shd w:val="clear" w:color="auto" w:fill="FFFFFF"/>
        </w:rPr>
        <w:t>Hybrid Automatic Repeat Request</w:t>
      </w:r>
    </w:p>
    <w:p>
      <w:pPr>
        <w:pStyle w:val="71"/>
      </w:pPr>
      <w:r>
        <w:t>HEO</w:t>
      </w:r>
      <w:r>
        <w:tab/>
      </w:r>
      <w:r>
        <w:t>Highly-Eccentric Orbit</w:t>
      </w:r>
      <w:del w:id="8" w:author="CU" w:date="2023-05-11T11:06:00Z">
        <w:r>
          <w:rPr/>
          <w:delText>ing satellites</w:delText>
        </w:r>
      </w:del>
    </w:p>
    <w:p>
      <w:pPr>
        <w:pStyle w:val="71"/>
      </w:pPr>
      <w:r>
        <w:t xml:space="preserve">LEO </w:t>
      </w:r>
      <w:r>
        <w:tab/>
      </w:r>
      <w:r>
        <w:t>Low-Earth Orbit</w:t>
      </w:r>
      <w:del w:id="9" w:author="CU" w:date="2023-05-11T11:06:00Z">
        <w:r>
          <w:rPr/>
          <w:delText>ing satellites</w:delText>
        </w:r>
      </w:del>
    </w:p>
    <w:p>
      <w:pPr>
        <w:pStyle w:val="71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oT</w:t>
      </w:r>
      <w:r>
        <w:rPr>
          <w:lang w:eastAsia="zh-CN"/>
        </w:rPr>
        <w:tab/>
      </w:r>
      <w:r>
        <w:rPr>
          <w:lang w:eastAsia="zh-CN"/>
        </w:rPr>
        <w:t>Internet of Things</w:t>
      </w:r>
    </w:p>
    <w:p>
      <w:pPr>
        <w:pStyle w:val="71"/>
      </w:pPr>
      <w:r>
        <w:t xml:space="preserve">MEO </w:t>
      </w:r>
      <w:r>
        <w:tab/>
      </w:r>
      <w:r>
        <w:t>Medium-Earth Orbit</w:t>
      </w:r>
      <w:del w:id="10" w:author="CU" w:date="2023-05-11T11:06:00Z">
        <w:r>
          <w:rPr/>
          <w:delText>ing satellites</w:delText>
        </w:r>
      </w:del>
    </w:p>
    <w:p>
      <w:pPr>
        <w:pStyle w:val="71"/>
        <w:rPr>
          <w:lang w:eastAsia="zh-CN"/>
        </w:rPr>
      </w:pPr>
      <w:r>
        <w:t>NCR</w:t>
      </w:r>
      <w:r>
        <w:tab/>
      </w:r>
      <w:r>
        <w:t>Neighbour Cell Relationship</w:t>
      </w:r>
    </w:p>
    <w:p>
      <w:pPr>
        <w:pStyle w:val="71"/>
        <w:rPr>
          <w:lang w:val="en-US"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GSO</w:t>
      </w:r>
      <w:r>
        <w:rPr>
          <w:lang w:eastAsia="zh-CN"/>
        </w:rPr>
        <w:tab/>
      </w:r>
      <w:r>
        <w:rPr>
          <w:lang w:eastAsia="zh-CN"/>
        </w:rPr>
        <w:t xml:space="preserve">Non-geostationary </w:t>
      </w:r>
      <w:ins w:id="11" w:author="CU" w:date="2023-05-11T11:07:00Z">
        <w:r>
          <w:rPr>
            <w:rFonts w:hint="eastAsia"/>
            <w:lang w:val="en-US" w:eastAsia="zh-CN"/>
          </w:rPr>
          <w:t>S</w:t>
        </w:r>
      </w:ins>
      <w:ins w:id="12" w:author="CU" w:date="2023-05-11T11:06:00Z">
        <w:r>
          <w:rPr>
            <w:rFonts w:hint="eastAsia"/>
            <w:lang w:val="en-US" w:eastAsia="zh-CN"/>
          </w:rPr>
          <w:t xml:space="preserve">atellite </w:t>
        </w:r>
      </w:ins>
      <w:del w:id="13" w:author="CU" w:date="2023-05-11T11:07:00Z">
        <w:r>
          <w:rPr>
            <w:lang w:val="en-US" w:eastAsia="zh-CN"/>
          </w:rPr>
          <w:delText>Orbiting satellites</w:delText>
        </w:r>
      </w:del>
      <w:ins w:id="14" w:author="CU" w:date="2023-05-11T11:07:00Z">
        <w:r>
          <w:rPr>
            <w:rFonts w:hint="eastAsia"/>
            <w:lang w:val="en-US" w:eastAsia="zh-CN"/>
          </w:rPr>
          <w:t>O</w:t>
        </w:r>
      </w:ins>
      <w:ins w:id="15" w:author="CU" w:date="2023-05-11T11:06:00Z">
        <w:r>
          <w:rPr>
            <w:rFonts w:hint="eastAsia"/>
            <w:lang w:val="en-US" w:eastAsia="zh-CN"/>
          </w:rPr>
          <w:t>rbit</w:t>
        </w:r>
      </w:ins>
    </w:p>
    <w:p>
      <w:pPr>
        <w:pStyle w:val="71"/>
      </w:pPr>
      <w:r>
        <w:t>NOP</w:t>
      </w:r>
      <w:r>
        <w:tab/>
      </w:r>
      <w:r>
        <w:t>Network Operator</w:t>
      </w:r>
    </w:p>
    <w:p>
      <w:pPr>
        <w:pStyle w:val="71"/>
      </w:pPr>
      <w:r>
        <w:t>NS</w:t>
      </w:r>
      <w:r>
        <w:tab/>
      </w:r>
      <w:r>
        <w:t>Network Slice</w:t>
      </w:r>
    </w:p>
    <w:p>
      <w:pPr>
        <w:pStyle w:val="71"/>
      </w:pPr>
      <w:r>
        <w:t>NSI</w:t>
      </w:r>
      <w:r>
        <w:tab/>
      </w:r>
      <w:r>
        <w:t>Network Slice Instance</w:t>
      </w:r>
    </w:p>
    <w:p>
      <w:pPr>
        <w:pStyle w:val="71"/>
      </w:pPr>
      <w:r>
        <w:t>NSSI</w:t>
      </w:r>
      <w:r>
        <w:tab/>
      </w:r>
      <w:r>
        <w:t>Network Slice Subnet Instance</w:t>
      </w:r>
    </w:p>
    <w:p>
      <w:pPr>
        <w:pStyle w:val="71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ON</w:t>
      </w:r>
      <w:r>
        <w:rPr>
          <w:lang w:eastAsia="zh-CN"/>
        </w:rPr>
        <w:tab/>
      </w:r>
      <w:r>
        <w:rPr>
          <w:lang w:eastAsia="zh-CN"/>
        </w:rPr>
        <w:t xml:space="preserve">Self-organized </w:t>
      </w:r>
      <w:del w:id="16" w:author="CU" w:date="2023-05-11T11:09:00Z">
        <w:r>
          <w:rPr>
            <w:lang w:val="en-US" w:eastAsia="zh-CN"/>
          </w:rPr>
          <w:delText>n</w:delText>
        </w:r>
      </w:del>
      <w:ins w:id="17" w:author="CU" w:date="2023-05-11T11:09:00Z">
        <w:r>
          <w:rPr>
            <w:rFonts w:hint="eastAsia"/>
            <w:lang w:val="en-US" w:eastAsia="zh-CN"/>
          </w:rPr>
          <w:t>N</w:t>
        </w:r>
      </w:ins>
      <w:r>
        <w:rPr>
          <w:lang w:eastAsia="zh-CN"/>
        </w:rPr>
        <w:t>etwork</w:t>
      </w:r>
    </w:p>
    <w:p>
      <w:pPr>
        <w:pStyle w:val="71"/>
      </w:pPr>
      <w:r>
        <w:t>QoS</w:t>
      </w:r>
      <w:r>
        <w:tab/>
      </w:r>
      <w:r>
        <w:t>Quality of Service</w:t>
      </w:r>
    </w:p>
    <w:p>
      <w:pPr>
        <w:pStyle w:val="71"/>
      </w:pPr>
      <w:r>
        <w:t>RAN</w:t>
      </w:r>
      <w:r>
        <w:tab/>
      </w:r>
      <w:r>
        <w:t>Radio Access Network</w:t>
      </w:r>
    </w:p>
    <w:p>
      <w:pPr>
        <w:pStyle w:val="71"/>
      </w:pPr>
      <w:r>
        <w:t>RAT</w:t>
      </w:r>
      <w:r>
        <w:tab/>
      </w:r>
      <w:r>
        <w:t>Radio Access Technology</w:t>
      </w:r>
    </w:p>
    <w:p>
      <w:pPr>
        <w:pStyle w:val="71"/>
        <w:rPr>
          <w:rFonts w:hint="eastAsia"/>
          <w:lang w:val="en-US" w:eastAsia="zh-CN"/>
        </w:rPr>
      </w:pPr>
      <w:r>
        <w:t>RU</w:t>
      </w:r>
      <w:r>
        <w:tab/>
      </w:r>
      <w:r>
        <w:t>Radio Un</w:t>
      </w:r>
      <w:r>
        <w:rPr>
          <w:rFonts w:hint="eastAsia"/>
          <w:lang w:val="en-US" w:eastAsia="zh-CN"/>
        </w:rPr>
        <w:t>it</w:t>
      </w:r>
    </w:p>
    <w:p>
      <w:pPr>
        <w:pStyle w:val="71"/>
        <w:rPr>
          <w:lang w:val="en-US" w:eastAsia="zh-CN"/>
        </w:rPr>
      </w:pPr>
    </w:p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9" w:name="_Toc462827461"/>
            <w:bookmarkStart w:id="10" w:name="_Toc458429818"/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9"/>
      <w:bookmarkEnd w:id="10"/>
    </w:tbl>
    <w:p>
      <w:pPr>
        <w:rPr>
          <w:rFonts w:hint="eastAsia"/>
          <w:kern w:val="2"/>
          <w:szCs w:val="18"/>
          <w:lang w:eastAsia="zh-CN" w:bidi="ar-KW"/>
        </w:rPr>
      </w:pPr>
    </w:p>
    <w:p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B67499"/>
    <w:multiLevelType w:val="multilevel"/>
    <w:tmpl w:val="4EB67499"/>
    <w:lvl w:ilvl="0" w:tentative="0">
      <w:start w:val="3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U">
    <w15:presenceInfo w15:providerId="None" w15:userId="CU"/>
  </w15:person>
  <w15:person w15:author="CU-rev1">
    <w15:presenceInfo w15:providerId="None" w15:userId="CU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022FD"/>
    <w:rsid w:val="00002CC5"/>
    <w:rsid w:val="00004907"/>
    <w:rsid w:val="00012515"/>
    <w:rsid w:val="00012FF1"/>
    <w:rsid w:val="00025E81"/>
    <w:rsid w:val="00026C17"/>
    <w:rsid w:val="00026F2F"/>
    <w:rsid w:val="00031D0A"/>
    <w:rsid w:val="00034B1A"/>
    <w:rsid w:val="0004070C"/>
    <w:rsid w:val="00040CCF"/>
    <w:rsid w:val="000423EC"/>
    <w:rsid w:val="000473A3"/>
    <w:rsid w:val="0004754F"/>
    <w:rsid w:val="0004755F"/>
    <w:rsid w:val="00053B01"/>
    <w:rsid w:val="00055BE8"/>
    <w:rsid w:val="000601DD"/>
    <w:rsid w:val="00064E54"/>
    <w:rsid w:val="00067F09"/>
    <w:rsid w:val="000745BA"/>
    <w:rsid w:val="00074722"/>
    <w:rsid w:val="00074931"/>
    <w:rsid w:val="000819D8"/>
    <w:rsid w:val="000930C3"/>
    <w:rsid w:val="000934A6"/>
    <w:rsid w:val="00094BD1"/>
    <w:rsid w:val="00095D4A"/>
    <w:rsid w:val="000A0E41"/>
    <w:rsid w:val="000A2C6C"/>
    <w:rsid w:val="000A4660"/>
    <w:rsid w:val="000B0CCB"/>
    <w:rsid w:val="000B2021"/>
    <w:rsid w:val="000B7811"/>
    <w:rsid w:val="000D1348"/>
    <w:rsid w:val="000D1B5B"/>
    <w:rsid w:val="000E0FEC"/>
    <w:rsid w:val="000F4802"/>
    <w:rsid w:val="000F73EB"/>
    <w:rsid w:val="00103F5E"/>
    <w:rsid w:val="0010401F"/>
    <w:rsid w:val="00106BF2"/>
    <w:rsid w:val="00114900"/>
    <w:rsid w:val="00115815"/>
    <w:rsid w:val="001170A0"/>
    <w:rsid w:val="001212A3"/>
    <w:rsid w:val="00122655"/>
    <w:rsid w:val="00122B16"/>
    <w:rsid w:val="00123855"/>
    <w:rsid w:val="00127C41"/>
    <w:rsid w:val="00131FF5"/>
    <w:rsid w:val="00132E3C"/>
    <w:rsid w:val="00135CB4"/>
    <w:rsid w:val="00137EB4"/>
    <w:rsid w:val="00140C55"/>
    <w:rsid w:val="00141335"/>
    <w:rsid w:val="00141C6D"/>
    <w:rsid w:val="00150423"/>
    <w:rsid w:val="00151907"/>
    <w:rsid w:val="0015294A"/>
    <w:rsid w:val="00155E2E"/>
    <w:rsid w:val="001574A6"/>
    <w:rsid w:val="001621A5"/>
    <w:rsid w:val="001644AE"/>
    <w:rsid w:val="00173FA3"/>
    <w:rsid w:val="00184B6F"/>
    <w:rsid w:val="001861E5"/>
    <w:rsid w:val="00186CCB"/>
    <w:rsid w:val="00192720"/>
    <w:rsid w:val="0019536B"/>
    <w:rsid w:val="001A09C7"/>
    <w:rsid w:val="001A3047"/>
    <w:rsid w:val="001A7A1B"/>
    <w:rsid w:val="001B1652"/>
    <w:rsid w:val="001B3E69"/>
    <w:rsid w:val="001C373E"/>
    <w:rsid w:val="001C3EC8"/>
    <w:rsid w:val="001C6ABE"/>
    <w:rsid w:val="001D19E9"/>
    <w:rsid w:val="001D2BD4"/>
    <w:rsid w:val="001D6911"/>
    <w:rsid w:val="001D7757"/>
    <w:rsid w:val="001E41A8"/>
    <w:rsid w:val="001E4B71"/>
    <w:rsid w:val="001E68FC"/>
    <w:rsid w:val="001F1E2D"/>
    <w:rsid w:val="001F4D49"/>
    <w:rsid w:val="001F4DAB"/>
    <w:rsid w:val="0020192F"/>
    <w:rsid w:val="00201947"/>
    <w:rsid w:val="0020395B"/>
    <w:rsid w:val="002062C0"/>
    <w:rsid w:val="00212716"/>
    <w:rsid w:val="00214D5D"/>
    <w:rsid w:val="00215130"/>
    <w:rsid w:val="00220473"/>
    <w:rsid w:val="00230002"/>
    <w:rsid w:val="00231AA9"/>
    <w:rsid w:val="00232B65"/>
    <w:rsid w:val="002366C0"/>
    <w:rsid w:val="00237D01"/>
    <w:rsid w:val="00243055"/>
    <w:rsid w:val="00244C9A"/>
    <w:rsid w:val="00250D8F"/>
    <w:rsid w:val="00255A9A"/>
    <w:rsid w:val="00260C97"/>
    <w:rsid w:val="00272FC0"/>
    <w:rsid w:val="002765BF"/>
    <w:rsid w:val="00283CC3"/>
    <w:rsid w:val="00285338"/>
    <w:rsid w:val="0029352F"/>
    <w:rsid w:val="0029429B"/>
    <w:rsid w:val="002A1857"/>
    <w:rsid w:val="002A725C"/>
    <w:rsid w:val="002B1D57"/>
    <w:rsid w:val="002B1ED1"/>
    <w:rsid w:val="002C1AEE"/>
    <w:rsid w:val="002C6CC4"/>
    <w:rsid w:val="002C7C80"/>
    <w:rsid w:val="002D3208"/>
    <w:rsid w:val="002D34FF"/>
    <w:rsid w:val="002D59E7"/>
    <w:rsid w:val="002E3FC0"/>
    <w:rsid w:val="002E4EA2"/>
    <w:rsid w:val="002E6E3D"/>
    <w:rsid w:val="002F3A95"/>
    <w:rsid w:val="003040B7"/>
    <w:rsid w:val="0030628A"/>
    <w:rsid w:val="00315866"/>
    <w:rsid w:val="00321F68"/>
    <w:rsid w:val="00326CE8"/>
    <w:rsid w:val="00340325"/>
    <w:rsid w:val="00342676"/>
    <w:rsid w:val="0034293C"/>
    <w:rsid w:val="00346F75"/>
    <w:rsid w:val="00350210"/>
    <w:rsid w:val="0035122B"/>
    <w:rsid w:val="00353451"/>
    <w:rsid w:val="00356E12"/>
    <w:rsid w:val="00361DE1"/>
    <w:rsid w:val="00365D58"/>
    <w:rsid w:val="00371032"/>
    <w:rsid w:val="00371771"/>
    <w:rsid w:val="00371B44"/>
    <w:rsid w:val="0037265C"/>
    <w:rsid w:val="00375253"/>
    <w:rsid w:val="00376558"/>
    <w:rsid w:val="00382E96"/>
    <w:rsid w:val="003844F8"/>
    <w:rsid w:val="0039589D"/>
    <w:rsid w:val="003966D3"/>
    <w:rsid w:val="003978F9"/>
    <w:rsid w:val="003A114D"/>
    <w:rsid w:val="003A1361"/>
    <w:rsid w:val="003A1BC3"/>
    <w:rsid w:val="003A614E"/>
    <w:rsid w:val="003B4B8A"/>
    <w:rsid w:val="003B606B"/>
    <w:rsid w:val="003C122B"/>
    <w:rsid w:val="003C3502"/>
    <w:rsid w:val="003C5A97"/>
    <w:rsid w:val="003D64EA"/>
    <w:rsid w:val="003E333B"/>
    <w:rsid w:val="003E4A92"/>
    <w:rsid w:val="003E5229"/>
    <w:rsid w:val="003E6DB8"/>
    <w:rsid w:val="003F3219"/>
    <w:rsid w:val="003F52B2"/>
    <w:rsid w:val="003F76DE"/>
    <w:rsid w:val="00402E2C"/>
    <w:rsid w:val="00403757"/>
    <w:rsid w:val="00407A43"/>
    <w:rsid w:val="004167DB"/>
    <w:rsid w:val="004222AC"/>
    <w:rsid w:val="00424F86"/>
    <w:rsid w:val="00426EB2"/>
    <w:rsid w:val="00432A59"/>
    <w:rsid w:val="0043575F"/>
    <w:rsid w:val="004362DC"/>
    <w:rsid w:val="00440414"/>
    <w:rsid w:val="0044238A"/>
    <w:rsid w:val="004474AE"/>
    <w:rsid w:val="00451045"/>
    <w:rsid w:val="004542E1"/>
    <w:rsid w:val="0045777E"/>
    <w:rsid w:val="00464A03"/>
    <w:rsid w:val="00464E52"/>
    <w:rsid w:val="004669A3"/>
    <w:rsid w:val="00472122"/>
    <w:rsid w:val="00474BC1"/>
    <w:rsid w:val="0048019D"/>
    <w:rsid w:val="00490F6F"/>
    <w:rsid w:val="00491345"/>
    <w:rsid w:val="00492693"/>
    <w:rsid w:val="00493B4C"/>
    <w:rsid w:val="00493BFC"/>
    <w:rsid w:val="00497053"/>
    <w:rsid w:val="004C0A1D"/>
    <w:rsid w:val="004C31D2"/>
    <w:rsid w:val="004C4ADA"/>
    <w:rsid w:val="004C5270"/>
    <w:rsid w:val="004D1619"/>
    <w:rsid w:val="004D1668"/>
    <w:rsid w:val="004D16F6"/>
    <w:rsid w:val="004D1EAB"/>
    <w:rsid w:val="004D2192"/>
    <w:rsid w:val="004D55C2"/>
    <w:rsid w:val="004E25AB"/>
    <w:rsid w:val="004E2B4A"/>
    <w:rsid w:val="004E3700"/>
    <w:rsid w:val="004E60E1"/>
    <w:rsid w:val="004F0D7D"/>
    <w:rsid w:val="004F37EE"/>
    <w:rsid w:val="004F7AC3"/>
    <w:rsid w:val="0050225D"/>
    <w:rsid w:val="005047E3"/>
    <w:rsid w:val="00506638"/>
    <w:rsid w:val="0051422C"/>
    <w:rsid w:val="005209A0"/>
    <w:rsid w:val="00521131"/>
    <w:rsid w:val="00521609"/>
    <w:rsid w:val="00522691"/>
    <w:rsid w:val="00523B5C"/>
    <w:rsid w:val="0053341D"/>
    <w:rsid w:val="00536452"/>
    <w:rsid w:val="00537750"/>
    <w:rsid w:val="00540BF1"/>
    <w:rsid w:val="005410F6"/>
    <w:rsid w:val="00552EBD"/>
    <w:rsid w:val="00560125"/>
    <w:rsid w:val="00561EF0"/>
    <w:rsid w:val="005655EE"/>
    <w:rsid w:val="00567907"/>
    <w:rsid w:val="005729C4"/>
    <w:rsid w:val="005842F3"/>
    <w:rsid w:val="0058736F"/>
    <w:rsid w:val="005900BA"/>
    <w:rsid w:val="0059227B"/>
    <w:rsid w:val="00592ED8"/>
    <w:rsid w:val="005933FD"/>
    <w:rsid w:val="0059355A"/>
    <w:rsid w:val="00594662"/>
    <w:rsid w:val="005965C4"/>
    <w:rsid w:val="0059738E"/>
    <w:rsid w:val="00597A08"/>
    <w:rsid w:val="005A6000"/>
    <w:rsid w:val="005A67CB"/>
    <w:rsid w:val="005A7C25"/>
    <w:rsid w:val="005B0966"/>
    <w:rsid w:val="005B1480"/>
    <w:rsid w:val="005B20BD"/>
    <w:rsid w:val="005B795D"/>
    <w:rsid w:val="005C0CBB"/>
    <w:rsid w:val="005D2DC9"/>
    <w:rsid w:val="005D638F"/>
    <w:rsid w:val="005D768F"/>
    <w:rsid w:val="005E415D"/>
    <w:rsid w:val="005E6545"/>
    <w:rsid w:val="005F1CAC"/>
    <w:rsid w:val="005F2AD0"/>
    <w:rsid w:val="005F3251"/>
    <w:rsid w:val="006000E6"/>
    <w:rsid w:val="00613820"/>
    <w:rsid w:val="006149EF"/>
    <w:rsid w:val="006163FF"/>
    <w:rsid w:val="0061671C"/>
    <w:rsid w:val="00624E80"/>
    <w:rsid w:val="0063509E"/>
    <w:rsid w:val="0063729D"/>
    <w:rsid w:val="006404BA"/>
    <w:rsid w:val="00642566"/>
    <w:rsid w:val="00643879"/>
    <w:rsid w:val="006511DB"/>
    <w:rsid w:val="00651FAA"/>
    <w:rsid w:val="00652248"/>
    <w:rsid w:val="00655C01"/>
    <w:rsid w:val="00657B80"/>
    <w:rsid w:val="00660A20"/>
    <w:rsid w:val="00671FEB"/>
    <w:rsid w:val="00674108"/>
    <w:rsid w:val="00675B3C"/>
    <w:rsid w:val="00682633"/>
    <w:rsid w:val="006859BB"/>
    <w:rsid w:val="00693FFB"/>
    <w:rsid w:val="00694B8D"/>
    <w:rsid w:val="00697BB1"/>
    <w:rsid w:val="006B15B4"/>
    <w:rsid w:val="006B44BF"/>
    <w:rsid w:val="006C0CDF"/>
    <w:rsid w:val="006C302D"/>
    <w:rsid w:val="006C42E0"/>
    <w:rsid w:val="006D340A"/>
    <w:rsid w:val="006D7630"/>
    <w:rsid w:val="006E4FB4"/>
    <w:rsid w:val="006E5383"/>
    <w:rsid w:val="006E7404"/>
    <w:rsid w:val="00703261"/>
    <w:rsid w:val="00707D63"/>
    <w:rsid w:val="00711998"/>
    <w:rsid w:val="00717AFD"/>
    <w:rsid w:val="007238A0"/>
    <w:rsid w:val="0072405E"/>
    <w:rsid w:val="007241FA"/>
    <w:rsid w:val="00730F58"/>
    <w:rsid w:val="00734370"/>
    <w:rsid w:val="00735949"/>
    <w:rsid w:val="00743067"/>
    <w:rsid w:val="007430CF"/>
    <w:rsid w:val="007445E3"/>
    <w:rsid w:val="0074701B"/>
    <w:rsid w:val="007566B7"/>
    <w:rsid w:val="00760BB0"/>
    <w:rsid w:val="00760E60"/>
    <w:rsid w:val="0076157A"/>
    <w:rsid w:val="00761774"/>
    <w:rsid w:val="00761800"/>
    <w:rsid w:val="00762A10"/>
    <w:rsid w:val="007674D1"/>
    <w:rsid w:val="0077195D"/>
    <w:rsid w:val="00775582"/>
    <w:rsid w:val="00780974"/>
    <w:rsid w:val="007820EC"/>
    <w:rsid w:val="00783587"/>
    <w:rsid w:val="007905E5"/>
    <w:rsid w:val="00791290"/>
    <w:rsid w:val="007A05FB"/>
    <w:rsid w:val="007A69CF"/>
    <w:rsid w:val="007B2940"/>
    <w:rsid w:val="007B2C7A"/>
    <w:rsid w:val="007B3262"/>
    <w:rsid w:val="007B7616"/>
    <w:rsid w:val="007C05A7"/>
    <w:rsid w:val="007C0A2D"/>
    <w:rsid w:val="007C27B0"/>
    <w:rsid w:val="007C2BB4"/>
    <w:rsid w:val="007C3252"/>
    <w:rsid w:val="007C464D"/>
    <w:rsid w:val="007D7616"/>
    <w:rsid w:val="007E4316"/>
    <w:rsid w:val="007F2DF2"/>
    <w:rsid w:val="007F300B"/>
    <w:rsid w:val="008014C3"/>
    <w:rsid w:val="00803D3B"/>
    <w:rsid w:val="008073A2"/>
    <w:rsid w:val="008169F6"/>
    <w:rsid w:val="00820E89"/>
    <w:rsid w:val="008269B0"/>
    <w:rsid w:val="00832B05"/>
    <w:rsid w:val="00836E5C"/>
    <w:rsid w:val="008457C0"/>
    <w:rsid w:val="00847AC2"/>
    <w:rsid w:val="0085062E"/>
    <w:rsid w:val="00850D85"/>
    <w:rsid w:val="00857E54"/>
    <w:rsid w:val="00861925"/>
    <w:rsid w:val="008714C0"/>
    <w:rsid w:val="00871C78"/>
    <w:rsid w:val="00876B9A"/>
    <w:rsid w:val="008807B6"/>
    <w:rsid w:val="00881466"/>
    <w:rsid w:val="008818EF"/>
    <w:rsid w:val="008B00A9"/>
    <w:rsid w:val="008B0248"/>
    <w:rsid w:val="008B0A80"/>
    <w:rsid w:val="008B0D28"/>
    <w:rsid w:val="008B2E1D"/>
    <w:rsid w:val="008B3845"/>
    <w:rsid w:val="008B5544"/>
    <w:rsid w:val="008C1E2B"/>
    <w:rsid w:val="008C4732"/>
    <w:rsid w:val="008C681A"/>
    <w:rsid w:val="008C7324"/>
    <w:rsid w:val="008D0D25"/>
    <w:rsid w:val="008D439D"/>
    <w:rsid w:val="008D5BEC"/>
    <w:rsid w:val="008E1698"/>
    <w:rsid w:val="008E2D11"/>
    <w:rsid w:val="008E36C8"/>
    <w:rsid w:val="008F4FC1"/>
    <w:rsid w:val="008F5F33"/>
    <w:rsid w:val="008F6FEF"/>
    <w:rsid w:val="00900801"/>
    <w:rsid w:val="00902186"/>
    <w:rsid w:val="00905EC9"/>
    <w:rsid w:val="00924018"/>
    <w:rsid w:val="00926ABD"/>
    <w:rsid w:val="00931B22"/>
    <w:rsid w:val="0094341F"/>
    <w:rsid w:val="00947F4E"/>
    <w:rsid w:val="00954DCE"/>
    <w:rsid w:val="00954F40"/>
    <w:rsid w:val="009576BB"/>
    <w:rsid w:val="00966D47"/>
    <w:rsid w:val="0098136C"/>
    <w:rsid w:val="00995C19"/>
    <w:rsid w:val="00997A5F"/>
    <w:rsid w:val="009A03F1"/>
    <w:rsid w:val="009A3825"/>
    <w:rsid w:val="009A6E03"/>
    <w:rsid w:val="009B04B9"/>
    <w:rsid w:val="009B11E2"/>
    <w:rsid w:val="009B20D8"/>
    <w:rsid w:val="009B6895"/>
    <w:rsid w:val="009C0DED"/>
    <w:rsid w:val="009C5335"/>
    <w:rsid w:val="009D59C9"/>
    <w:rsid w:val="009D68BB"/>
    <w:rsid w:val="009E3827"/>
    <w:rsid w:val="009E6835"/>
    <w:rsid w:val="009F6986"/>
    <w:rsid w:val="009F749C"/>
    <w:rsid w:val="00A02556"/>
    <w:rsid w:val="00A02E56"/>
    <w:rsid w:val="00A0359B"/>
    <w:rsid w:val="00A05E1D"/>
    <w:rsid w:val="00A20BC9"/>
    <w:rsid w:val="00A226BA"/>
    <w:rsid w:val="00A24087"/>
    <w:rsid w:val="00A2711C"/>
    <w:rsid w:val="00A30CAC"/>
    <w:rsid w:val="00A3174D"/>
    <w:rsid w:val="00A34083"/>
    <w:rsid w:val="00A366B9"/>
    <w:rsid w:val="00A37D7F"/>
    <w:rsid w:val="00A43E67"/>
    <w:rsid w:val="00A45B61"/>
    <w:rsid w:val="00A46693"/>
    <w:rsid w:val="00A53E6E"/>
    <w:rsid w:val="00A555E3"/>
    <w:rsid w:val="00A56E5D"/>
    <w:rsid w:val="00A61638"/>
    <w:rsid w:val="00A760DA"/>
    <w:rsid w:val="00A764D2"/>
    <w:rsid w:val="00A84A94"/>
    <w:rsid w:val="00A85D51"/>
    <w:rsid w:val="00A860D0"/>
    <w:rsid w:val="00A872AB"/>
    <w:rsid w:val="00A92455"/>
    <w:rsid w:val="00AA1BA1"/>
    <w:rsid w:val="00AD1329"/>
    <w:rsid w:val="00AD1776"/>
    <w:rsid w:val="00AD1DAA"/>
    <w:rsid w:val="00AD2EA9"/>
    <w:rsid w:val="00AD3EEF"/>
    <w:rsid w:val="00AD47E0"/>
    <w:rsid w:val="00AD6A40"/>
    <w:rsid w:val="00AE1F1B"/>
    <w:rsid w:val="00AE2E42"/>
    <w:rsid w:val="00AF043C"/>
    <w:rsid w:val="00AF1E23"/>
    <w:rsid w:val="00AF574A"/>
    <w:rsid w:val="00AF6E4D"/>
    <w:rsid w:val="00B00A9E"/>
    <w:rsid w:val="00B01AFF"/>
    <w:rsid w:val="00B03D99"/>
    <w:rsid w:val="00B05CC7"/>
    <w:rsid w:val="00B1167F"/>
    <w:rsid w:val="00B14632"/>
    <w:rsid w:val="00B21099"/>
    <w:rsid w:val="00B232A3"/>
    <w:rsid w:val="00B245A4"/>
    <w:rsid w:val="00B27E39"/>
    <w:rsid w:val="00B30E9C"/>
    <w:rsid w:val="00B30F03"/>
    <w:rsid w:val="00B34140"/>
    <w:rsid w:val="00B34F56"/>
    <w:rsid w:val="00B350D8"/>
    <w:rsid w:val="00B4196C"/>
    <w:rsid w:val="00B500E8"/>
    <w:rsid w:val="00B509A7"/>
    <w:rsid w:val="00B50C78"/>
    <w:rsid w:val="00B53B15"/>
    <w:rsid w:val="00B56056"/>
    <w:rsid w:val="00B603DD"/>
    <w:rsid w:val="00B610E5"/>
    <w:rsid w:val="00B61915"/>
    <w:rsid w:val="00B70BC4"/>
    <w:rsid w:val="00B74FC2"/>
    <w:rsid w:val="00B80393"/>
    <w:rsid w:val="00B817BA"/>
    <w:rsid w:val="00B85288"/>
    <w:rsid w:val="00B86262"/>
    <w:rsid w:val="00B879F0"/>
    <w:rsid w:val="00B94611"/>
    <w:rsid w:val="00BA09C0"/>
    <w:rsid w:val="00BA3B4E"/>
    <w:rsid w:val="00BA3B86"/>
    <w:rsid w:val="00BA7252"/>
    <w:rsid w:val="00BA74AE"/>
    <w:rsid w:val="00BB1406"/>
    <w:rsid w:val="00BB3BE5"/>
    <w:rsid w:val="00BB5157"/>
    <w:rsid w:val="00BB5EA3"/>
    <w:rsid w:val="00BB7002"/>
    <w:rsid w:val="00BC5838"/>
    <w:rsid w:val="00BD2F4D"/>
    <w:rsid w:val="00BD5267"/>
    <w:rsid w:val="00BD71CE"/>
    <w:rsid w:val="00BE0827"/>
    <w:rsid w:val="00BE0FF0"/>
    <w:rsid w:val="00BE1B28"/>
    <w:rsid w:val="00BE2355"/>
    <w:rsid w:val="00BF3BAE"/>
    <w:rsid w:val="00C022E3"/>
    <w:rsid w:val="00C02A06"/>
    <w:rsid w:val="00C12889"/>
    <w:rsid w:val="00C17453"/>
    <w:rsid w:val="00C2037B"/>
    <w:rsid w:val="00C23D2C"/>
    <w:rsid w:val="00C2515C"/>
    <w:rsid w:val="00C2649F"/>
    <w:rsid w:val="00C27E95"/>
    <w:rsid w:val="00C36D84"/>
    <w:rsid w:val="00C408CA"/>
    <w:rsid w:val="00C40A90"/>
    <w:rsid w:val="00C451D9"/>
    <w:rsid w:val="00C4712D"/>
    <w:rsid w:val="00C71601"/>
    <w:rsid w:val="00C76102"/>
    <w:rsid w:val="00C7767B"/>
    <w:rsid w:val="00C807BA"/>
    <w:rsid w:val="00C815DE"/>
    <w:rsid w:val="00C83A91"/>
    <w:rsid w:val="00C87315"/>
    <w:rsid w:val="00C9341D"/>
    <w:rsid w:val="00C94CE9"/>
    <w:rsid w:val="00C94F55"/>
    <w:rsid w:val="00C96499"/>
    <w:rsid w:val="00C96598"/>
    <w:rsid w:val="00CA0867"/>
    <w:rsid w:val="00CA6E63"/>
    <w:rsid w:val="00CA7227"/>
    <w:rsid w:val="00CA7D62"/>
    <w:rsid w:val="00CB07A8"/>
    <w:rsid w:val="00CB250B"/>
    <w:rsid w:val="00CB5A2C"/>
    <w:rsid w:val="00CC38BD"/>
    <w:rsid w:val="00CC5D74"/>
    <w:rsid w:val="00CD47AA"/>
    <w:rsid w:val="00CD4FF0"/>
    <w:rsid w:val="00CD5735"/>
    <w:rsid w:val="00CD607B"/>
    <w:rsid w:val="00CD7B3D"/>
    <w:rsid w:val="00CE3C8E"/>
    <w:rsid w:val="00CE4AFF"/>
    <w:rsid w:val="00CF72E1"/>
    <w:rsid w:val="00CF7D52"/>
    <w:rsid w:val="00D139D8"/>
    <w:rsid w:val="00D14370"/>
    <w:rsid w:val="00D156D8"/>
    <w:rsid w:val="00D15E3A"/>
    <w:rsid w:val="00D20827"/>
    <w:rsid w:val="00D243E0"/>
    <w:rsid w:val="00D31906"/>
    <w:rsid w:val="00D37134"/>
    <w:rsid w:val="00D437FF"/>
    <w:rsid w:val="00D47F08"/>
    <w:rsid w:val="00D5130C"/>
    <w:rsid w:val="00D5528E"/>
    <w:rsid w:val="00D55D7A"/>
    <w:rsid w:val="00D574B1"/>
    <w:rsid w:val="00D62265"/>
    <w:rsid w:val="00D65C46"/>
    <w:rsid w:val="00D66BD0"/>
    <w:rsid w:val="00D77B5C"/>
    <w:rsid w:val="00D8023F"/>
    <w:rsid w:val="00D8113C"/>
    <w:rsid w:val="00D84AD9"/>
    <w:rsid w:val="00D8512E"/>
    <w:rsid w:val="00D86ED0"/>
    <w:rsid w:val="00D9028C"/>
    <w:rsid w:val="00D929E9"/>
    <w:rsid w:val="00D93681"/>
    <w:rsid w:val="00D944C7"/>
    <w:rsid w:val="00D972EE"/>
    <w:rsid w:val="00DA1E58"/>
    <w:rsid w:val="00DB38C9"/>
    <w:rsid w:val="00DB64B6"/>
    <w:rsid w:val="00DB7D8B"/>
    <w:rsid w:val="00DC6136"/>
    <w:rsid w:val="00DC73D3"/>
    <w:rsid w:val="00DC752D"/>
    <w:rsid w:val="00DE4EF2"/>
    <w:rsid w:val="00DE5BC1"/>
    <w:rsid w:val="00DE7D47"/>
    <w:rsid w:val="00DF2C0E"/>
    <w:rsid w:val="00DF71E2"/>
    <w:rsid w:val="00E06EF3"/>
    <w:rsid w:val="00E06FFB"/>
    <w:rsid w:val="00E119C6"/>
    <w:rsid w:val="00E12B8D"/>
    <w:rsid w:val="00E137CE"/>
    <w:rsid w:val="00E20B77"/>
    <w:rsid w:val="00E30155"/>
    <w:rsid w:val="00E33F03"/>
    <w:rsid w:val="00E3421C"/>
    <w:rsid w:val="00E41BFE"/>
    <w:rsid w:val="00E422CB"/>
    <w:rsid w:val="00E42B0B"/>
    <w:rsid w:val="00E47A4D"/>
    <w:rsid w:val="00E50645"/>
    <w:rsid w:val="00E52B5C"/>
    <w:rsid w:val="00E541D6"/>
    <w:rsid w:val="00E56EC3"/>
    <w:rsid w:val="00E61049"/>
    <w:rsid w:val="00E657C5"/>
    <w:rsid w:val="00E8174C"/>
    <w:rsid w:val="00E91FE1"/>
    <w:rsid w:val="00E96B50"/>
    <w:rsid w:val="00EA68A7"/>
    <w:rsid w:val="00EA6C3B"/>
    <w:rsid w:val="00EB4A03"/>
    <w:rsid w:val="00EB6BAC"/>
    <w:rsid w:val="00EC7430"/>
    <w:rsid w:val="00ED3717"/>
    <w:rsid w:val="00ED4954"/>
    <w:rsid w:val="00EE0943"/>
    <w:rsid w:val="00EE1D69"/>
    <w:rsid w:val="00EE1DC9"/>
    <w:rsid w:val="00EE33A2"/>
    <w:rsid w:val="00EE6D1B"/>
    <w:rsid w:val="00EE6F54"/>
    <w:rsid w:val="00EF0FC4"/>
    <w:rsid w:val="00F048E7"/>
    <w:rsid w:val="00F11973"/>
    <w:rsid w:val="00F14E42"/>
    <w:rsid w:val="00F16DB4"/>
    <w:rsid w:val="00F17078"/>
    <w:rsid w:val="00F172C7"/>
    <w:rsid w:val="00F27BAE"/>
    <w:rsid w:val="00F30A25"/>
    <w:rsid w:val="00F31E90"/>
    <w:rsid w:val="00F32800"/>
    <w:rsid w:val="00F36431"/>
    <w:rsid w:val="00F417E2"/>
    <w:rsid w:val="00F54F87"/>
    <w:rsid w:val="00F614A9"/>
    <w:rsid w:val="00F67A1C"/>
    <w:rsid w:val="00F67EE1"/>
    <w:rsid w:val="00F776D7"/>
    <w:rsid w:val="00F82C5B"/>
    <w:rsid w:val="00F83D1E"/>
    <w:rsid w:val="00F83DCF"/>
    <w:rsid w:val="00F84710"/>
    <w:rsid w:val="00F92B16"/>
    <w:rsid w:val="00F96034"/>
    <w:rsid w:val="00FA6BA6"/>
    <w:rsid w:val="00FA6C75"/>
    <w:rsid w:val="00FB18B8"/>
    <w:rsid w:val="00FB5170"/>
    <w:rsid w:val="00FB5706"/>
    <w:rsid w:val="00FB5CA4"/>
    <w:rsid w:val="00FB7C5F"/>
    <w:rsid w:val="00FD1878"/>
    <w:rsid w:val="00FD1C6F"/>
    <w:rsid w:val="00FD7CC7"/>
    <w:rsid w:val="00FE0975"/>
    <w:rsid w:val="00FF5A98"/>
    <w:rsid w:val="04050EB9"/>
    <w:rsid w:val="0EAA019B"/>
    <w:rsid w:val="3FF756C4"/>
    <w:rsid w:val="5B271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4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4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qFormat/>
    <w:uiPriority w:val="0"/>
  </w:style>
  <w:style w:type="table" w:default="1" w:styleId="4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  <w:pPr>
      <w:ind w:left="0" w:firstLine="0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  <w:pPr>
      <w:ind w:left="0" w:firstLine="0"/>
    </w:pPr>
  </w:style>
  <w:style w:type="paragraph" w:styleId="28">
    <w:name w:val="annotation text"/>
    <w:basedOn w:val="1"/>
    <w:link w:val="51"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uiPriority w:val="0"/>
    <w:pPr>
      <w:jc w:val="center"/>
    </w:pPr>
    <w:rPr>
      <w:i/>
    </w:rPr>
  </w:style>
  <w:style w:type="paragraph" w:styleId="33">
    <w:name w:val="header"/>
    <w:link w:val="52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uiPriority w:val="0"/>
    <w:pPr>
      <w:keepLines/>
      <w:spacing w:after="0"/>
    </w:pPr>
  </w:style>
  <w:style w:type="paragraph" w:styleId="39">
    <w:name w:val="index 2"/>
    <w:basedOn w:val="38"/>
    <w:next w:val="1"/>
    <w:semiHidden/>
    <w:uiPriority w:val="0"/>
    <w:pPr>
      <w:ind w:left="284"/>
    </w:pPr>
  </w:style>
  <w:style w:type="paragraph" w:styleId="40">
    <w:name w:val="annotation subject"/>
    <w:basedOn w:val="28"/>
    <w:next w:val="28"/>
    <w:link w:val="53"/>
    <w:uiPriority w:val="0"/>
    <w:rPr>
      <w:b/>
      <w:bCs/>
    </w:rPr>
  </w:style>
  <w:style w:type="character" w:styleId="43">
    <w:name w:val="FollowedHyperlink"/>
    <w:uiPriority w:val="0"/>
    <w:rPr>
      <w:color w:val="800080"/>
      <w:u w:val="single"/>
    </w:rPr>
  </w:style>
  <w:style w:type="character" w:styleId="44">
    <w:name w:val="Hyperlink"/>
    <w:uiPriority w:val="0"/>
    <w:rPr>
      <w:color w:val="0000FF"/>
      <w:u w:val="single"/>
    </w:rPr>
  </w:style>
  <w:style w:type="character" w:styleId="45">
    <w:name w:val="annotation reference"/>
    <w:semiHidden/>
    <w:uiPriority w:val="0"/>
    <w:rPr>
      <w:sz w:val="16"/>
    </w:rPr>
  </w:style>
  <w:style w:type="character" w:styleId="46">
    <w:name w:val="footnote reference"/>
    <w:semiHidden/>
    <w:uiPriority w:val="0"/>
    <w:rPr>
      <w:b/>
      <w:position w:val="6"/>
      <w:sz w:val="16"/>
    </w:rPr>
  </w:style>
  <w:style w:type="character" w:customStyle="1" w:styleId="47">
    <w:name w:val="标题 1 字符1"/>
    <w:link w:val="2"/>
    <w:uiPriority w:val="0"/>
    <w:rPr>
      <w:rFonts w:ascii="Arial" w:hAnsi="Arial"/>
      <w:sz w:val="36"/>
      <w:lang w:val="en-GB" w:eastAsia="en-US"/>
    </w:rPr>
  </w:style>
  <w:style w:type="character" w:customStyle="1" w:styleId="48">
    <w:name w:val="标题 2 字符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49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50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51">
    <w:name w:val="批注文字 字符1"/>
    <w:link w:val="28"/>
    <w:semiHidden/>
    <w:uiPriority w:val="0"/>
    <w:rPr>
      <w:rFonts w:ascii="Times New Roman" w:hAnsi="Times New Roman"/>
      <w:lang w:val="en-GB" w:eastAsia="en-US"/>
    </w:rPr>
  </w:style>
  <w:style w:type="character" w:customStyle="1" w:styleId="52">
    <w:name w:val="页眉 字符"/>
    <w:link w:val="33"/>
    <w:uiPriority w:val="0"/>
    <w:rPr>
      <w:rFonts w:ascii="Arial" w:hAnsi="Arial"/>
      <w:b/>
      <w:sz w:val="18"/>
      <w:lang w:val="en-US" w:eastAsia="en-US"/>
    </w:rPr>
  </w:style>
  <w:style w:type="character" w:customStyle="1" w:styleId="53">
    <w:name w:val="批注主题 字符"/>
    <w:link w:val="40"/>
    <w:uiPriority w:val="0"/>
    <w:rPr>
      <w:rFonts w:ascii="Times New Roman" w:hAnsi="Times New Roman"/>
      <w:b/>
      <w:bCs/>
      <w:lang w:val="en-GB" w:eastAsia="en-US"/>
    </w:rPr>
  </w:style>
  <w:style w:type="paragraph" w:customStyle="1" w:styleId="54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5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6">
    <w:name w:val="TT"/>
    <w:basedOn w:val="2"/>
    <w:next w:val="1"/>
    <w:qFormat/>
    <w:uiPriority w:val="0"/>
    <w:pPr>
      <w:outlineLvl w:val="9"/>
    </w:pPr>
  </w:style>
  <w:style w:type="paragraph" w:customStyle="1" w:styleId="57">
    <w:name w:val="TAH"/>
    <w:basedOn w:val="58"/>
    <w:link w:val="61"/>
    <w:qFormat/>
    <w:uiPriority w:val="0"/>
    <w:rPr>
      <w:b/>
    </w:rPr>
  </w:style>
  <w:style w:type="paragraph" w:customStyle="1" w:styleId="58">
    <w:name w:val="TAC"/>
    <w:basedOn w:val="59"/>
    <w:qFormat/>
    <w:uiPriority w:val="0"/>
    <w:pPr>
      <w:jc w:val="center"/>
    </w:pPr>
  </w:style>
  <w:style w:type="paragraph" w:customStyle="1" w:styleId="59">
    <w:name w:val="TAL"/>
    <w:basedOn w:val="1"/>
    <w:link w:val="6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0">
    <w:name w:val="TAL Char"/>
    <w:link w:val="59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61">
    <w:name w:val="TAH Car"/>
    <w:link w:val="57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2">
    <w:name w:val="TF"/>
    <w:basedOn w:val="63"/>
    <w:link w:val="64"/>
    <w:qFormat/>
    <w:uiPriority w:val="0"/>
    <w:pPr>
      <w:keepNext w:val="0"/>
      <w:spacing w:before="0" w:after="240"/>
    </w:pPr>
  </w:style>
  <w:style w:type="paragraph" w:customStyle="1" w:styleId="63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64">
    <w:name w:val="TF Char"/>
    <w:link w:val="62"/>
    <w:qFormat/>
    <w:locked/>
    <w:uiPriority w:val="0"/>
    <w:rPr>
      <w:rFonts w:ascii="Arial" w:hAnsi="Arial"/>
      <w:b/>
      <w:lang w:val="en-GB" w:eastAsia="en-US"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link w:val="67"/>
    <w:qFormat/>
    <w:uiPriority w:val="0"/>
    <w:pPr>
      <w:keepLines/>
      <w:ind w:left="1702" w:hanging="1418"/>
    </w:pPr>
  </w:style>
  <w:style w:type="character" w:customStyle="1" w:styleId="67">
    <w:name w:val="EX Char"/>
    <w:link w:val="6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70">
    <w:name w:val="NW"/>
    <w:basedOn w:val="65"/>
    <w:qFormat/>
    <w:uiPriority w:val="0"/>
    <w:pPr>
      <w:spacing w:after="0"/>
    </w:pPr>
  </w:style>
  <w:style w:type="paragraph" w:customStyle="1" w:styleId="71">
    <w:name w:val="EW"/>
    <w:basedOn w:val="66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73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5">
    <w:name w:val="TAR"/>
    <w:basedOn w:val="59"/>
    <w:qFormat/>
    <w:uiPriority w:val="0"/>
    <w:pPr>
      <w:jc w:val="right"/>
    </w:pPr>
  </w:style>
  <w:style w:type="paragraph" w:customStyle="1" w:styleId="76">
    <w:name w:val="TAN"/>
    <w:basedOn w:val="59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ZV"/>
    <w:basedOn w:val="80"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Editor's Note"/>
    <w:basedOn w:val="65"/>
    <w:link w:val="85"/>
    <w:qFormat/>
    <w:uiPriority w:val="0"/>
    <w:rPr>
      <w:color w:val="FF0000"/>
    </w:rPr>
  </w:style>
  <w:style w:type="character" w:customStyle="1" w:styleId="85">
    <w:name w:val="Editor's Note Char"/>
    <w:link w:val="84"/>
    <w:locked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86">
    <w:name w:val="B1"/>
    <w:basedOn w:val="14"/>
    <w:link w:val="87"/>
    <w:qFormat/>
    <w:uiPriority w:val="0"/>
  </w:style>
  <w:style w:type="character" w:customStyle="1" w:styleId="87">
    <w:name w:val="B1 Char"/>
    <w:link w:val="8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88">
    <w:name w:val="B2"/>
    <w:basedOn w:val="13"/>
    <w:uiPriority w:val="0"/>
  </w:style>
  <w:style w:type="paragraph" w:customStyle="1" w:styleId="89">
    <w:name w:val="B3"/>
    <w:basedOn w:val="12"/>
    <w:uiPriority w:val="0"/>
  </w:style>
  <w:style w:type="paragraph" w:customStyle="1" w:styleId="90">
    <w:name w:val="B4"/>
    <w:basedOn w:val="36"/>
    <w:qFormat/>
    <w:uiPriority w:val="0"/>
  </w:style>
  <w:style w:type="paragraph" w:customStyle="1" w:styleId="91">
    <w:name w:val="B5"/>
    <w:basedOn w:val="35"/>
    <w:uiPriority w:val="0"/>
  </w:style>
  <w:style w:type="paragraph" w:customStyle="1" w:styleId="92">
    <w:name w:val="ZTD"/>
    <w:basedOn w:val="78"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4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95">
    <w:name w:val="code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character" w:customStyle="1" w:styleId="96">
    <w:name w:val="msoins"/>
    <w:qFormat/>
    <w:uiPriority w:val="0"/>
  </w:style>
  <w:style w:type="paragraph" w:customStyle="1" w:styleId="97">
    <w:name w:val="Reference"/>
    <w:basedOn w:val="1"/>
    <w:uiPriority w:val="0"/>
    <w:pPr>
      <w:tabs>
        <w:tab w:val="left" w:pos="851"/>
      </w:tabs>
      <w:ind w:left="851" w:hanging="851"/>
    </w:pPr>
  </w:style>
  <w:style w:type="character" w:customStyle="1" w:styleId="98">
    <w:name w:val="标题 2 字符"/>
    <w:uiPriority w:val="0"/>
    <w:rPr>
      <w:rFonts w:ascii="Arial" w:hAnsi="Arial"/>
      <w:sz w:val="32"/>
      <w:lang w:eastAsia="en-US"/>
    </w:rPr>
  </w:style>
  <w:style w:type="character" w:customStyle="1" w:styleId="99">
    <w:name w:val="标题 1 字符"/>
    <w:uiPriority w:val="0"/>
    <w:rPr>
      <w:rFonts w:ascii="Arial" w:hAnsi="Arial"/>
      <w:sz w:val="36"/>
      <w:lang w:eastAsia="en-US"/>
    </w:rPr>
  </w:style>
  <w:style w:type="character" w:customStyle="1" w:styleId="100">
    <w:name w:val="Subtle Emphasis"/>
    <w:qFormat/>
    <w:uiPriority w:val="19"/>
    <w:rPr>
      <w:i/>
      <w:iCs/>
      <w:color w:val="404040"/>
    </w:rPr>
  </w:style>
  <w:style w:type="character" w:customStyle="1" w:styleId="101">
    <w:name w:val="标题 3 Char"/>
    <w:semiHidden/>
    <w:uiPriority w:val="0"/>
    <w:rPr>
      <w:rFonts w:ascii="Arial" w:hAnsi="Arial"/>
      <w:sz w:val="28"/>
      <w:lang w:val="en-GB" w:eastAsia="en-US"/>
    </w:rPr>
  </w:style>
  <w:style w:type="character" w:customStyle="1" w:styleId="102">
    <w:name w:val="不明显强调1"/>
    <w:qFormat/>
    <w:uiPriority w:val="19"/>
    <w:rPr>
      <w:i/>
      <w:iCs/>
      <w:color w:val="404040"/>
    </w:rPr>
  </w:style>
  <w:style w:type="character" w:customStyle="1" w:styleId="103">
    <w:name w:val="批注文字 字符"/>
    <w:qFormat/>
    <w:uiPriority w:val="0"/>
    <w:rPr>
      <w:rFonts w:ascii="Arial" w:hAnsi="Arial" w:cs="Arial"/>
      <w:lang w:val="en-GB" w:eastAsia="en-US"/>
    </w:rPr>
  </w:style>
  <w:style w:type="paragraph" w:customStyle="1" w:styleId="104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05">
    <w:name w:val="Revision"/>
    <w:semiHidden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318</Words>
  <Characters>1817</Characters>
  <Lines>15</Lines>
  <Paragraphs>4</Paragraphs>
  <TotalTime>2</TotalTime>
  <ScaleCrop>false</ScaleCrop>
  <LinksUpToDate>false</LinksUpToDate>
  <CharactersWithSpaces>2131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2023-05-11T06:25:00Z</dcterms:created>
  <dc:creator>SunMingrui</dc:creator>
  <cp:lastModifiedBy>CU</cp:lastModifiedBy>
  <dcterms:modified xsi:type="dcterms:W3CDTF">2023-05-12T09:41:32Z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(3)KRuMfLLc/PyiIqiOvG+EI3AneJHMEfjGVMdIsGoHOdkY59pgzqFKunCTkyvaitSyLwnhKBTv_x000d_
wxdgCW5EcsR0gmX27c0C1fZeZxyUJUist5x9ILDXI5Y4g7gZo6IquvYDPAYnIlxkGTOI7sUa_x000d_
pScJhpEzqF+CL5U7cMA1XEI2VUn6E15VvbPD3ctTfxFMdt6uA3wr8iapu0xo6XUStFXI5BaJ_x000d_
Lo9O6WFMoZph7WWD90</vt:lpwstr>
  </property>
  <property fmtid="{D5CDD505-2E9C-101B-9397-08002B2CF9AE}" pid="3" name="_2015_ms_pID_7253431">
    <vt:lpwstr>0hGpZ35VN9vyOwjDeU5Qll6YLYQ2Uys479cXiPeiVqBKDeQuXQWQTM_x000d_
BTgqMbdmEg6PpT25rzJfT3DZtt0ZChZVl9mUzQ2X+cO2pyO11rKYIsa7/uER2M2dosky64Lw_x000d_
bRn0/NWQvbiHhxyNvjKlJHPVyTiuhij3mSRT2MjzO1gVE6FmpzdSw7Xb9Zq4HvKXHaYnQ7Rl_x000d_
kCW2VnWl75TA2rTYZKPez1ThPMvZBakTUP8B</vt:lpwstr>
  </property>
  <property fmtid="{D5CDD505-2E9C-101B-9397-08002B2CF9AE}" pid="4" name="_2015_ms_pID_7253432">
    <vt:lpwstr>fw==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1666842383</vt:lpwstr>
  </property>
  <property fmtid="{D5CDD505-2E9C-101B-9397-08002B2CF9AE}" pid="9" name="KSOProductBuildVer">
    <vt:lpwstr>2052-11.8.2.11824</vt:lpwstr>
  </property>
  <property fmtid="{D5CDD505-2E9C-101B-9397-08002B2CF9AE}" pid="10" name="ICV">
    <vt:lpwstr>5566C6FA6AC24109B22A6EC546A75634</vt:lpwstr>
  </property>
</Properties>
</file>